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0"/>
        <w:rPr>
          <w:rFonts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w:t>
      </w:r>
      <w:r>
        <w:rPr>
          <w:rFonts w:hint="eastAsia" w:ascii="Arial" w:hAnsi="Arial"/>
          <w:b/>
          <w:sz w:val="24"/>
          <w:lang w:val="en-US" w:eastAsia="zh-CN"/>
        </w:rPr>
        <w:t xml:space="preserve">21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R2-2301779</w:t>
      </w:r>
    </w:p>
    <w:p>
      <w:pPr>
        <w:pStyle w:val="81"/>
        <w:tabs>
          <w:tab w:val="right" w:pos="9639"/>
        </w:tabs>
        <w:spacing w:after="0"/>
        <w:rPr>
          <w:b/>
          <w:sz w:val="24"/>
        </w:rPr>
      </w:pPr>
      <w:bookmarkStart w:id="1" w:name="OLE_LINK343"/>
      <w:bookmarkEnd w:id="1"/>
      <w:r>
        <w:rPr>
          <w:rFonts w:hint="eastAsia"/>
          <w:b/>
          <w:sz w:val="24"/>
          <w:lang w:val="en-US" w:eastAsia="zh-CN"/>
        </w:rPr>
        <w:t>Athens, Greece, 27</w:t>
      </w:r>
      <w:r>
        <w:rPr>
          <w:rFonts w:hint="eastAsia"/>
          <w:b/>
          <w:sz w:val="24"/>
          <w:vertAlign w:val="superscript"/>
          <w:lang w:val="en-US" w:eastAsia="zh-CN"/>
        </w:rPr>
        <w:t>th</w:t>
      </w:r>
      <w:r>
        <w:rPr>
          <w:rFonts w:hint="eastAsia"/>
          <w:b/>
          <w:sz w:val="24"/>
          <w:lang w:val="en-US" w:eastAsia="zh-CN"/>
        </w:rPr>
        <w:t xml:space="preserve"> February – 03</w:t>
      </w:r>
      <w:r>
        <w:rPr>
          <w:rFonts w:hint="eastAsia"/>
          <w:b/>
          <w:sz w:val="24"/>
          <w:vertAlign w:val="superscript"/>
          <w:lang w:val="en-US" w:eastAsia="zh-CN"/>
        </w:rPr>
        <w:t>rd</w:t>
      </w:r>
      <w:r>
        <w:rPr>
          <w:rFonts w:hint="eastAsia"/>
          <w:b/>
          <w:sz w:val="24"/>
          <w:lang w:val="en-US" w:eastAsia="zh-CN"/>
        </w:rPr>
        <w:t xml:space="preserve"> March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rPr>
                <w:rFonts w:eastAsia="宋体"/>
                <w:b/>
                <w:sz w:val="28"/>
                <w:lang w:val="en-US" w:eastAsia="zh-CN"/>
              </w:rPr>
              <w:fldChar w:fldCharType="begin"/>
            </w:r>
            <w:r>
              <w:rPr>
                <w:rFonts w:eastAsia="宋体"/>
                <w:b/>
                <w:sz w:val="28"/>
                <w:lang w:val="en-US" w:eastAsia="zh-CN"/>
              </w:rPr>
              <w:instrText xml:space="preserve"> DOCPROPERTY  Spec#  \* MERGEFORMAT </w:instrText>
            </w:r>
            <w:r>
              <w:rPr>
                <w:rFonts w:eastAsia="宋体"/>
                <w:b/>
                <w:sz w:val="28"/>
                <w:lang w:val="en-US" w:eastAsia="zh-CN"/>
              </w:rPr>
              <w:fldChar w:fldCharType="separate"/>
            </w:r>
            <w:r>
              <w:rPr>
                <w:rFonts w:hint="eastAsia" w:eastAsia="宋体"/>
                <w:b/>
                <w:sz w:val="28"/>
                <w:lang w:val="en-US" w:eastAsia="zh-CN"/>
              </w:rPr>
              <w:t>38.331</w:t>
            </w:r>
            <w:r>
              <w:rPr>
                <w:rFonts w:eastAsia="宋体"/>
                <w:b/>
                <w:sz w:val="28"/>
                <w:lang w:val="en-US" w:eastAsia="zh-CN"/>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hint="eastAsia" w:eastAsia="宋体"/>
                <w:b/>
                <w:sz w:val="28"/>
                <w:lang w:val="en-US" w:eastAsia="zh-CN"/>
              </w:rPr>
              <w:t>3920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eastAsia="宋体"/>
                <w:b/>
                <w:sz w:val="28"/>
                <w:lang w:val="en-US" w:eastAsia="zh-CN"/>
              </w:rPr>
              <w:fldChar w:fldCharType="begin"/>
            </w:r>
            <w:r>
              <w:rPr>
                <w:rFonts w:eastAsia="宋体"/>
                <w:b/>
                <w:sz w:val="28"/>
                <w:lang w:val="en-US" w:eastAsia="zh-CN"/>
              </w:rPr>
              <w:instrText xml:space="preserve"> DOCPROPERTY  Revision  \* MERGEFORMAT </w:instrText>
            </w:r>
            <w:r>
              <w:rPr>
                <w:rFonts w:eastAsia="宋体"/>
                <w:b/>
                <w:sz w:val="28"/>
                <w:lang w:val="en-US" w:eastAsia="zh-CN"/>
              </w:rPr>
              <w:fldChar w:fldCharType="separate"/>
            </w:r>
            <w:r>
              <w:rPr>
                <w:rFonts w:hint="eastAsia" w:eastAsia="宋体"/>
                <w:b/>
                <w:sz w:val="28"/>
                <w:lang w:val="en-US" w:eastAsia="zh-CN"/>
              </w:rPr>
              <w:t>-</w:t>
            </w:r>
            <w:r>
              <w:rPr>
                <w:rFonts w:eastAsia="宋体"/>
                <w:b/>
                <w:sz w:val="28"/>
                <w:lang w:val="en-US" w:eastAsia="zh-CN"/>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rPr>
                <w:rFonts w:eastAsia="宋体"/>
                <w:b/>
                <w:sz w:val="28"/>
                <w:lang w:val="en-US" w:eastAsia="zh-CN"/>
              </w:rPr>
              <w:fldChar w:fldCharType="begin"/>
            </w:r>
            <w:r>
              <w:rPr>
                <w:rFonts w:eastAsia="宋体"/>
                <w:b/>
                <w:sz w:val="28"/>
                <w:lang w:val="en-US" w:eastAsia="zh-CN"/>
              </w:rPr>
              <w:instrText xml:space="preserve"> DOCPROPERTY  Version  \* MERGEFORMAT </w:instrText>
            </w:r>
            <w:r>
              <w:rPr>
                <w:rFonts w:eastAsia="宋体"/>
                <w:b/>
                <w:sz w:val="28"/>
                <w:lang w:val="en-US" w:eastAsia="zh-CN"/>
              </w:rPr>
              <w:fldChar w:fldCharType="separate"/>
            </w:r>
            <w:r>
              <w:rPr>
                <w:rFonts w:hint="eastAsia" w:eastAsia="宋体"/>
                <w:b/>
                <w:sz w:val="28"/>
                <w:lang w:val="en-US" w:eastAsia="zh-CN"/>
              </w:rPr>
              <w:t>1</w:t>
            </w:r>
            <w:r>
              <w:rPr>
                <w:rFonts w:eastAsia="宋体"/>
                <w:b/>
                <w:sz w:val="28"/>
                <w:lang w:val="en-US" w:eastAsia="zh-CN"/>
              </w:rPr>
              <w:fldChar w:fldCharType="end"/>
            </w:r>
            <w:r>
              <w:rPr>
                <w:rFonts w:hint="eastAsia" w:eastAsia="宋体"/>
                <w:b/>
                <w:sz w:val="28"/>
                <w:lang w:val="en-US" w:eastAsia="zh-CN"/>
              </w:rPr>
              <w:t>7.3.0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rPr>
              <w:t>CR to TS 38.</w:t>
            </w:r>
            <w:r>
              <w:rPr>
                <w:rFonts w:hint="eastAsia" w:eastAsia="宋体"/>
                <w:lang w:val="en-US" w:eastAsia="zh-CN"/>
              </w:rPr>
              <w:t xml:space="preserve">331 </w:t>
            </w:r>
            <w:r>
              <w:rPr>
                <w:rFonts w:hint="eastAsia"/>
              </w:rPr>
              <w:t>on MBS</w:t>
            </w:r>
            <w:r>
              <w:rPr>
                <w:rFonts w:hint="eastAsia" w:eastAsia="宋体"/>
                <w:lang w:val="en-US" w:eastAsia="zh-CN"/>
              </w:rPr>
              <w:t xml:space="preserve"> neighbour cell list</w:t>
            </w:r>
            <w:bookmarkStart w:id="13" w:name="_GoBack"/>
            <w:bookmarkEnd w:id="13"/>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ZTE, Nokia, Ericsson, Nokia Shanghai Bell, Qualcomm Inc., Huawei,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RAN2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2023-02-14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iCs/>
                <w:lang w:val="en-US" w:eastAsia="zh-CN"/>
              </w:rPr>
            </w:pPr>
            <w:r>
              <w:rPr>
                <w:rFonts w:hint="eastAsia"/>
              </w:rPr>
              <w:t>1</w:t>
            </w:r>
            <w:r>
              <w:rPr>
                <w:rFonts w:hint="eastAsia" w:eastAsia="宋体"/>
                <w:lang w:val="en-US" w:eastAsia="zh-CN"/>
              </w:rPr>
              <w:t xml:space="preserve">. In section 6.2.2 for </w:t>
            </w:r>
            <w:r>
              <w:rPr>
                <w:rFonts w:eastAsia="Malgun Gothic"/>
                <w:i/>
                <w:lang w:eastAsia="sv-SE"/>
              </w:rPr>
              <w:t>mbs-NeighbourCellList</w:t>
            </w:r>
            <w:r>
              <w:rPr>
                <w:rFonts w:hint="eastAsia" w:eastAsia="宋体"/>
                <w:iCs/>
                <w:lang w:val="en-US" w:eastAsia="zh-CN"/>
              </w:rPr>
              <w:t xml:space="preserve">, for the case of a non-empty </w:t>
            </w:r>
            <w:r>
              <w:rPr>
                <w:rFonts w:hint="eastAsia" w:eastAsia="宋体"/>
                <w:i/>
                <w:lang w:val="en-US" w:eastAsia="zh-CN"/>
              </w:rPr>
              <w:t>mbs-NeighbourCellList</w:t>
            </w:r>
            <w:r>
              <w:rPr>
                <w:rFonts w:hint="eastAsia" w:eastAsia="宋体"/>
                <w:iCs/>
                <w:lang w:val="en-US" w:eastAsia="zh-CN"/>
              </w:rPr>
              <w:t xml:space="preserve">, there might be two interpretations for cells not included: </w:t>
            </w:r>
          </w:p>
          <w:p>
            <w:pPr>
              <w:pStyle w:val="81"/>
              <w:spacing w:after="0"/>
              <w:ind w:left="100"/>
              <w:rPr>
                <w:rFonts w:eastAsia="宋体"/>
                <w:iCs/>
                <w:lang w:val="en-US" w:eastAsia="zh-CN"/>
              </w:rPr>
            </w:pPr>
            <w:r>
              <w:rPr>
                <w:rFonts w:hint="eastAsia" w:eastAsia="宋体"/>
                <w:iCs/>
                <w:lang w:val="en-US" w:eastAsia="zh-CN"/>
              </w:rPr>
              <w:t xml:space="preserve">- Option A: to treat the cells that are not present in </w:t>
            </w:r>
            <w:r>
              <w:rPr>
                <w:rFonts w:hint="eastAsia" w:eastAsia="宋体"/>
                <w:i/>
                <w:lang w:val="en-US" w:eastAsia="zh-CN"/>
              </w:rPr>
              <w:t xml:space="preserve">mbs-NeighbourCellList </w:t>
            </w:r>
            <w:r>
              <w:rPr>
                <w:rFonts w:hint="eastAsia" w:eastAsia="宋体"/>
                <w:iCs/>
                <w:lang w:val="en-US" w:eastAsia="zh-CN"/>
              </w:rPr>
              <w:t xml:space="preserve">the same as the case when no neighbour cell information is available due to the </w:t>
            </w:r>
            <w:r>
              <w:rPr>
                <w:rFonts w:hint="eastAsia" w:eastAsia="宋体"/>
                <w:i/>
                <w:lang w:val="en-US" w:eastAsia="zh-CN"/>
              </w:rPr>
              <w:t>mbs-NeighbourCellList</w:t>
            </w:r>
            <w:r>
              <w:rPr>
                <w:rFonts w:hint="eastAsia" w:eastAsia="宋体"/>
                <w:iCs/>
                <w:lang w:val="en-US" w:eastAsia="zh-CN"/>
              </w:rPr>
              <w:t xml:space="preserve"> being empty</w:t>
            </w:r>
            <w:r>
              <w:rPr>
                <w:rFonts w:eastAsia="宋体"/>
                <w:iCs/>
                <w:lang w:val="en-US" w:eastAsia="zh-CN"/>
              </w:rPr>
              <w:t>,</w:t>
            </w:r>
            <w:r>
              <w:rPr>
                <w:rFonts w:hint="eastAsia" w:eastAsia="宋体"/>
                <w:iCs/>
                <w:lang w:val="en-US" w:eastAsia="zh-CN"/>
              </w:rPr>
              <w:t xml:space="preserve"> i.e., the UE shall assume </w:t>
            </w:r>
            <w:r>
              <w:rPr>
                <w:rFonts w:eastAsia="宋体"/>
                <w:iCs/>
                <w:lang w:val="en-US" w:eastAsia="zh-CN"/>
              </w:rPr>
              <w:t>the</w:t>
            </w:r>
            <w:r>
              <w:rPr>
                <w:rFonts w:hint="eastAsia" w:eastAsia="宋体"/>
                <w:iCs/>
                <w:lang w:val="en-US" w:eastAsia="zh-CN"/>
              </w:rPr>
              <w:t xml:space="preserve"> cells not present in mbs-NeighbourCellList as cells not providing MBS broadcast services signalled in </w:t>
            </w:r>
            <w:r>
              <w:rPr>
                <w:rFonts w:hint="eastAsia" w:eastAsia="宋体"/>
                <w:i/>
                <w:lang w:val="en-US" w:eastAsia="zh-CN"/>
              </w:rPr>
              <w:t xml:space="preserve">mbs-SessionInfoList </w:t>
            </w:r>
            <w:r>
              <w:rPr>
                <w:rFonts w:hint="eastAsia" w:eastAsia="宋体"/>
                <w:iCs/>
                <w:lang w:val="en-US" w:eastAsia="zh-CN"/>
              </w:rPr>
              <w:t xml:space="preserve">in the </w:t>
            </w:r>
            <w:r>
              <w:rPr>
                <w:rFonts w:hint="eastAsia" w:eastAsia="宋体"/>
                <w:i/>
                <w:lang w:val="en-US" w:eastAsia="zh-CN"/>
              </w:rPr>
              <w:t xml:space="preserve">MBSBroadcastConfiguration </w:t>
            </w:r>
            <w:r>
              <w:rPr>
                <w:rFonts w:hint="eastAsia" w:eastAsia="宋体"/>
                <w:iCs/>
                <w:lang w:val="en-US" w:eastAsia="zh-CN"/>
              </w:rPr>
              <w:t>message.</w:t>
            </w:r>
          </w:p>
          <w:p>
            <w:pPr>
              <w:pStyle w:val="81"/>
              <w:spacing w:after="0"/>
              <w:ind w:left="100"/>
              <w:rPr>
                <w:rFonts w:eastAsia="宋体"/>
                <w:iCs/>
                <w:lang w:val="en-US" w:eastAsia="zh-CN"/>
              </w:rPr>
            </w:pPr>
            <w:r>
              <w:rPr>
                <w:rFonts w:hint="eastAsia" w:eastAsia="宋体"/>
                <w:iCs/>
                <w:lang w:val="en-US" w:eastAsia="zh-CN"/>
              </w:rPr>
              <w:t xml:space="preserve">- Option B: to treat the cells that are not present in </w:t>
            </w:r>
            <w:r>
              <w:rPr>
                <w:rFonts w:hint="eastAsia" w:eastAsia="宋体"/>
                <w:i/>
                <w:lang w:val="en-US" w:eastAsia="zh-CN"/>
              </w:rPr>
              <w:t xml:space="preserve">mbs-NeighbourCellList </w:t>
            </w:r>
            <w:r>
              <w:rPr>
                <w:rFonts w:hint="eastAsia" w:eastAsia="宋体"/>
                <w:iCs/>
                <w:lang w:val="en-US" w:eastAsia="zh-CN"/>
              </w:rPr>
              <w:t xml:space="preserve">the same as the case when no neighbour cell information is available due to the </w:t>
            </w:r>
            <w:r>
              <w:rPr>
                <w:rFonts w:hint="eastAsia" w:eastAsia="宋体"/>
                <w:i/>
                <w:lang w:val="en-US" w:eastAsia="zh-CN"/>
              </w:rPr>
              <w:t xml:space="preserve">mbs-NeighbourCellList </w:t>
            </w:r>
            <w:r>
              <w:rPr>
                <w:rFonts w:hint="eastAsia" w:eastAsia="宋体"/>
                <w:iCs/>
                <w:lang w:val="en-US" w:eastAsia="zh-CN"/>
              </w:rPr>
              <w:t>itself being absent</w:t>
            </w:r>
            <w:r>
              <w:rPr>
                <w:rFonts w:eastAsia="宋体"/>
                <w:iCs/>
                <w:lang w:val="en-US" w:eastAsia="zh-CN"/>
              </w:rPr>
              <w:t>,</w:t>
            </w:r>
            <w:r>
              <w:rPr>
                <w:rFonts w:hint="eastAsia" w:eastAsia="宋体"/>
                <w:iCs/>
                <w:lang w:val="en-US" w:eastAsia="zh-CN"/>
              </w:rPr>
              <w:t xml:space="preserve"> i.e., the UE cannot determine the presence or absence of any MBS service in cells that are not included in </w:t>
            </w:r>
            <w:r>
              <w:rPr>
                <w:rFonts w:hint="eastAsia" w:eastAsia="宋体"/>
                <w:i/>
                <w:lang w:val="en-US" w:eastAsia="zh-CN"/>
              </w:rPr>
              <w:t>mbs-NeighbourCellList</w:t>
            </w:r>
            <w:r>
              <w:rPr>
                <w:rFonts w:hint="eastAsia" w:eastAsia="宋体"/>
                <w:iCs/>
                <w:lang w:val="en-US" w:eastAsia="zh-CN"/>
              </w:rPr>
              <w:t>.</w:t>
            </w:r>
          </w:p>
          <w:p>
            <w:pPr>
              <w:pStyle w:val="81"/>
              <w:spacing w:after="0"/>
              <w:ind w:left="100"/>
              <w:rPr>
                <w:rFonts w:eastAsia="宋体"/>
                <w:iCs/>
                <w:lang w:val="en-US" w:eastAsia="zh-CN"/>
              </w:rPr>
            </w:pPr>
          </w:p>
          <w:p>
            <w:pPr>
              <w:pStyle w:val="81"/>
              <w:spacing w:after="0"/>
              <w:ind w:left="100"/>
              <w:rPr>
                <w:rFonts w:eastAsia="宋体"/>
                <w:lang w:val="en-US" w:eastAsia="zh-CN"/>
              </w:rPr>
            </w:pPr>
            <w:r>
              <w:rPr>
                <w:rFonts w:hint="eastAsia" w:eastAsia="宋体"/>
                <w:lang w:val="en-US" w:eastAsia="zh-CN"/>
              </w:rPr>
              <w:t xml:space="preserve">Option B is suggested to be the </w:t>
            </w:r>
            <w:r>
              <w:rPr>
                <w:rFonts w:eastAsia="宋体"/>
                <w:lang w:val="en-US" w:eastAsia="zh-CN"/>
              </w:rPr>
              <w:t xml:space="preserve">correct </w:t>
            </w:r>
            <w:r>
              <w:rPr>
                <w:rFonts w:hint="eastAsia" w:eastAsia="宋体"/>
                <w:lang w:val="en-US" w:eastAsia="zh-CN"/>
              </w:rPr>
              <w:t>interpretation as it avoids unnecessary resource waste when UE applies the unicast bearer even the MBS broadcast service is indeed provided in the cell not list</w:t>
            </w:r>
            <w:r>
              <w:rPr>
                <w:rFonts w:eastAsia="宋体"/>
                <w:lang w:val="en-US" w:eastAsia="zh-CN"/>
              </w:rPr>
              <w:t>ed</w:t>
            </w:r>
            <w:r>
              <w:rPr>
                <w:rFonts w:hint="eastAsia" w:eastAsia="宋体"/>
                <w:lang w:val="en-US" w:eastAsia="zh-CN"/>
              </w:rPr>
              <w:t xml:space="preserve"> in the </w:t>
            </w:r>
            <w:r>
              <w:rPr>
                <w:rFonts w:hint="eastAsia" w:eastAsia="宋体"/>
                <w:i/>
                <w:iCs/>
                <w:lang w:val="en-US" w:eastAsia="zh-CN"/>
              </w:rPr>
              <w:t>mbs-NeighbourCellList</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rPr>
              <w:t xml:space="preserve">1. </w:t>
            </w:r>
            <w:r>
              <w:rPr>
                <w:rFonts w:hint="eastAsia" w:eastAsia="宋体"/>
                <w:lang w:val="en-US" w:eastAsia="zh-CN"/>
              </w:rPr>
              <w:t>A</w:t>
            </w:r>
            <w:r>
              <w:rPr>
                <w:rFonts w:hint="eastAsia"/>
              </w:rPr>
              <w:t xml:space="preserve">dd </w:t>
            </w:r>
            <w:r>
              <w:rPr>
                <w:rFonts w:hint="eastAsia" w:eastAsia="宋体"/>
                <w:lang w:val="en-US" w:eastAsia="zh-CN"/>
              </w:rPr>
              <w:t xml:space="preserve">above option B as the understanding to clarify the case when one neighbouring cell is not included in the </w:t>
            </w:r>
            <w:r>
              <w:rPr>
                <w:rFonts w:hint="eastAsia" w:eastAsia="宋体"/>
                <w:i/>
                <w:iCs/>
                <w:lang w:val="en-US" w:eastAsia="zh-CN"/>
              </w:rPr>
              <w:t xml:space="preserve">mbs-NeighbourCellList </w:t>
            </w:r>
            <w:r>
              <w:rPr>
                <w:rFonts w:hint="eastAsia" w:eastAsia="宋体"/>
                <w:lang w:val="en-US" w:eastAsia="zh-CN"/>
              </w:rPr>
              <w:t>in section 6.2.2 of the field description: "When a non-empty mbs-NeighbourCellList is signalled, the current serving cell does not provide information about MBS broadcast services of a neighbour cell that is not included in mbs-NeighbourCellList, i.e., the UE cannot determine the presence or absence of an MBS service of a neighbour cell that is absent.".</w:t>
            </w:r>
          </w:p>
          <w:p>
            <w:pPr>
              <w:pStyle w:val="81"/>
              <w:spacing w:after="0"/>
              <w:ind w:left="100"/>
              <w:rPr>
                <w:rFonts w:hint="eastAsia" w:eastAsia="宋体"/>
                <w:lang w:val="en-US" w:eastAsia="zh-CN"/>
              </w:rPr>
            </w:pPr>
          </w:p>
          <w:p>
            <w:pPr>
              <w:pStyle w:val="81"/>
              <w:spacing w:after="0"/>
              <w:ind w:left="100"/>
              <w:rPr>
                <w:u w:val="single"/>
              </w:rPr>
            </w:pPr>
            <w:r>
              <w:rPr>
                <w:rFonts w:hint="eastAsia"/>
                <w:u w:val="single"/>
              </w:rPr>
              <w:t xml:space="preserve">Impact assessment towards the previous version of the specification (same release): </w:t>
            </w:r>
          </w:p>
          <w:p>
            <w:pPr>
              <w:pStyle w:val="81"/>
              <w:spacing w:after="0"/>
              <w:ind w:left="100"/>
            </w:pPr>
            <w:r>
              <w:rPr>
                <w:rFonts w:hint="eastAsia"/>
              </w:rPr>
              <w:t>This CR has an isolated impact towards the previous version of the specification (same release).</w:t>
            </w:r>
          </w:p>
          <w:p>
            <w:pPr>
              <w:pStyle w:val="81"/>
              <w:spacing w:after="0"/>
              <w:ind w:left="100"/>
            </w:pPr>
            <w:r>
              <w:rPr>
                <w:rFonts w:hint="eastAsia"/>
              </w:rPr>
              <w:t>This CR only has an impact on the MBS function.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rPr>
              <w:t>1</w:t>
            </w:r>
            <w:r>
              <w:rPr>
                <w:rFonts w:hint="eastAsia" w:eastAsia="宋体"/>
                <w:lang w:val="en-US" w:eastAsia="zh-CN"/>
              </w:rPr>
              <w:t xml:space="preserve">. There will be ambiguity for one neighbouring cell not included in the </w:t>
            </w:r>
            <w:r>
              <w:rPr>
                <w:rFonts w:hint="eastAsia" w:eastAsia="宋体"/>
                <w:i/>
                <w:iCs/>
                <w:lang w:val="en-US" w:eastAsia="zh-CN"/>
              </w:rPr>
              <w:t>mbs-NeighbourCellList</w:t>
            </w:r>
            <w:r>
              <w:rPr>
                <w:rFonts w:hint="eastAsia" w:eastAsia="宋体"/>
                <w:lang w:val="en-US" w:eastAsia="zh-CN"/>
              </w:rPr>
              <w:t>; the other interpretation (option A) might result in unnecessary resource waste.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r>
        <w:br w:type="page"/>
      </w: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hint="eastAsia" w:eastAsia="宋体"/>
          <w:bCs/>
          <w:i/>
          <w:sz w:val="22"/>
          <w:szCs w:val="22"/>
          <w:lang w:val="en-US" w:eastAsia="zh-CN"/>
        </w:rPr>
        <w:t xml:space="preserve"> 1</w:t>
      </w:r>
      <w:r>
        <w:rPr>
          <w:rFonts w:hint="eastAsia" w:eastAsia="宋体"/>
          <w:bCs/>
          <w:i/>
          <w:sz w:val="22"/>
          <w:szCs w:val="22"/>
          <w:vertAlign w:val="superscript"/>
          <w:lang w:val="en-US" w:eastAsia="zh-CN"/>
        </w:rPr>
        <w:t>st</w:t>
      </w:r>
      <w:r>
        <w:rPr>
          <w:rFonts w:hint="eastAsia" w:eastAsia="宋体"/>
          <w:bCs/>
          <w:i/>
          <w:sz w:val="22"/>
          <w:szCs w:val="22"/>
          <w:lang w:val="en-US" w:eastAsia="zh-CN"/>
        </w:rPr>
        <w:t xml:space="preserve"> </w:t>
      </w:r>
      <w:r>
        <w:rPr>
          <w:rFonts w:eastAsia="Calibri"/>
          <w:bCs/>
          <w:i/>
          <w:sz w:val="22"/>
          <w:szCs w:val="22"/>
          <w:lang w:val="en-US" w:eastAsia="ko-KR"/>
        </w:rPr>
        <w:t>CHANGE</w:t>
      </w:r>
      <w:bookmarkStart w:id="3" w:name="_Toc518610664"/>
      <w:bookmarkStart w:id="4" w:name="_Toc37153581"/>
      <w:bookmarkStart w:id="5" w:name="_Toc46501737"/>
      <w:bookmarkStart w:id="6" w:name="_Toc46501735"/>
    </w:p>
    <w:bookmarkEnd w:id="3"/>
    <w:bookmarkEnd w:id="4"/>
    <w:bookmarkEnd w:id="5"/>
    <w:bookmarkEnd w:id="6"/>
    <w:p>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7" w:name="_Toc115428881"/>
      <w:bookmarkStart w:id="8" w:name="_Toc12616331"/>
      <w:bookmarkStart w:id="9" w:name="_Toc37126942"/>
      <w:bookmarkStart w:id="10" w:name="_Toc46492055"/>
      <w:bookmarkStart w:id="11" w:name="_Toc46492163"/>
      <w:bookmarkStart w:id="12" w:name="_Toc108991499"/>
      <w:r>
        <w:rPr>
          <w:rFonts w:ascii="Arial" w:hAnsi="Arial"/>
          <w:i/>
          <w:iCs/>
          <w:sz w:val="24"/>
          <w:lang w:eastAsia="ja-JP"/>
        </w:rPr>
        <w:t>–</w:t>
      </w:r>
      <w:r>
        <w:rPr>
          <w:rFonts w:ascii="Arial" w:hAnsi="Arial"/>
          <w:i/>
          <w:iCs/>
          <w:sz w:val="24"/>
          <w:lang w:eastAsia="ja-JP"/>
        </w:rPr>
        <w:tab/>
      </w:r>
      <w:r>
        <w:rPr>
          <w:rFonts w:ascii="Arial" w:hAnsi="Arial"/>
          <w:i/>
          <w:iCs/>
          <w:sz w:val="24"/>
          <w:lang w:eastAsia="ja-JP"/>
        </w:rPr>
        <w:t>MBSBroadcastConfiguration</w:t>
      </w:r>
      <w:bookmarkEnd w:id="7"/>
    </w:p>
    <w:p>
      <w:pPr>
        <w:overflowPunct w:val="0"/>
        <w:autoSpaceDE w:val="0"/>
        <w:autoSpaceDN w:val="0"/>
        <w:adjustRightInd w:val="0"/>
        <w:textAlignment w:val="baseline"/>
        <w:rPr>
          <w:lang w:eastAsia="zh-CN"/>
        </w:rPr>
      </w:pPr>
      <w:r>
        <w:rPr>
          <w:lang w:eastAsia="zh-CN"/>
        </w:rPr>
        <w:t xml:space="preserve">The </w:t>
      </w:r>
      <w:r>
        <w:rPr>
          <w:i/>
          <w:lang w:eastAsia="ja-JP"/>
        </w:rPr>
        <w:t>MBSBroadcast</w:t>
      </w:r>
      <w:r>
        <w:rPr>
          <w:i/>
          <w:lang w:eastAsia="zh-CN"/>
        </w:rPr>
        <w:t>Configuration</w:t>
      </w:r>
      <w:r>
        <w:rPr>
          <w:iCs/>
          <w:lang w:eastAsia="zh-CN"/>
        </w:rPr>
        <w:t xml:space="preserve"> message contains the control information applicable for MBS broadcast services transmitted via broadcast MRB.</w:t>
      </w:r>
    </w:p>
    <w:p>
      <w:pPr>
        <w:overflowPunct w:val="0"/>
        <w:autoSpaceDE w:val="0"/>
        <w:autoSpaceDN w:val="0"/>
        <w:adjustRightInd w:val="0"/>
        <w:ind w:left="568" w:hanging="284"/>
        <w:textAlignment w:val="baseline"/>
        <w:rPr>
          <w:lang w:eastAsia="zh-CN"/>
        </w:rPr>
      </w:pPr>
      <w:r>
        <w:rPr>
          <w:lang w:eastAsia="zh-CN"/>
        </w:rPr>
        <w:t>Signalling radio bearer: N/A</w:t>
      </w:r>
    </w:p>
    <w:p>
      <w:pPr>
        <w:overflowPunct w:val="0"/>
        <w:autoSpaceDE w:val="0"/>
        <w:autoSpaceDN w:val="0"/>
        <w:adjustRightInd w:val="0"/>
        <w:ind w:left="568" w:hanging="284"/>
        <w:textAlignment w:val="baseline"/>
        <w:rPr>
          <w:lang w:eastAsia="zh-CN"/>
        </w:rPr>
      </w:pPr>
      <w:r>
        <w:rPr>
          <w:lang w:eastAsia="zh-CN"/>
        </w:rPr>
        <w:t>RLC-SAP: UM</w:t>
      </w:r>
    </w:p>
    <w:p>
      <w:pPr>
        <w:overflowPunct w:val="0"/>
        <w:autoSpaceDE w:val="0"/>
        <w:autoSpaceDN w:val="0"/>
        <w:adjustRightInd w:val="0"/>
        <w:ind w:left="568" w:hanging="284"/>
        <w:textAlignment w:val="baseline"/>
        <w:rPr>
          <w:lang w:eastAsia="zh-CN"/>
        </w:rPr>
      </w:pPr>
      <w:r>
        <w:rPr>
          <w:lang w:eastAsia="zh-CN"/>
        </w:rPr>
        <w:t>Logical channel: MCCH</w:t>
      </w:r>
    </w:p>
    <w:p>
      <w:pPr>
        <w:overflowPunct w:val="0"/>
        <w:autoSpaceDE w:val="0"/>
        <w:autoSpaceDN w:val="0"/>
        <w:adjustRightInd w:val="0"/>
        <w:ind w:left="568" w:hanging="284"/>
        <w:textAlignment w:val="baseline"/>
        <w:rPr>
          <w:lang w:eastAsia="zh-CN"/>
        </w:rPr>
      </w:pPr>
      <w:r>
        <w:rPr>
          <w:lang w:eastAsia="zh-CN"/>
        </w:rPr>
        <w:t>Direction: Network to UE</w:t>
      </w:r>
    </w:p>
    <w:p>
      <w:pPr>
        <w:keepNext/>
        <w:keepLines/>
        <w:overflowPunct w:val="0"/>
        <w:autoSpaceDE w:val="0"/>
        <w:autoSpaceDN w:val="0"/>
        <w:adjustRightInd w:val="0"/>
        <w:spacing w:before="60"/>
        <w:jc w:val="center"/>
        <w:textAlignment w:val="baseline"/>
        <w:rPr>
          <w:rFonts w:ascii="Arial" w:hAnsi="Arial"/>
          <w:b/>
          <w:i/>
          <w:lang w:eastAsia="ja-JP"/>
        </w:rPr>
      </w:pPr>
      <w:r>
        <w:rPr>
          <w:rFonts w:ascii="Arial" w:hAnsi="Arial"/>
          <w:b/>
          <w:i/>
          <w:lang w:eastAsia="ja-JP"/>
        </w:rPr>
        <w:t>MBSBroadcastConfiguration message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TAG-MBSBROADCASTCONFIGURATION-START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MBSBroadcastConfiguration-r17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                </w:t>
      </w:r>
      <w:r>
        <w:rPr>
          <w:rFonts w:ascii="Courier New" w:hAnsi="Courier New"/>
          <w:color w:val="993366"/>
          <w:sz w:val="16"/>
          <w:lang w:eastAsia="en-GB"/>
        </w:rPr>
        <w:t>CHOICE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mbsBroadcastConfiguration-r17     MBSBroadcastConfiguration-r17-IEs,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criticalExtensionsFuture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MBSBroadcastConfiguration-r17-IEs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mbs-SessionInfoList-r17               MBS-SessionInfoList-r17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mbs-NeighbourCellList-r17             MBS-NeighbourCellList-r17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drx-ConfigPTM-List-r17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(1..maxNrofDRX-ConfigPTM-r17))</w:t>
      </w:r>
      <w:r>
        <w:rPr>
          <w:rFonts w:ascii="Courier New" w:hAnsi="Courier New"/>
          <w:color w:val="993366"/>
          <w:sz w:val="16"/>
          <w:lang w:eastAsia="en-GB"/>
        </w:rPr>
        <w:t xml:space="preserve"> OF</w:t>
      </w:r>
      <w:r>
        <w:rPr>
          <w:rFonts w:ascii="Courier New" w:hAnsi="Courier New"/>
          <w:sz w:val="16"/>
          <w:lang w:eastAsia="en-GB"/>
        </w:rPr>
        <w:t xml:space="preserve"> DRX-ConfigPTM-r17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pdsch-ConfigMTCH-r17                  PDSCH-ConfigBroadcast-r17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mtch-SSB-MappingWindowList-r17        MTCH-SSB-MappingWindowList-r17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lateNonCriticalExtension              </w:t>
      </w:r>
      <w:r>
        <w:rPr>
          <w:rFonts w:ascii="Courier New" w:hAnsi="Courier New"/>
          <w:color w:val="993366"/>
          <w:sz w:val="16"/>
          <w:lang w:eastAsia="en-GB"/>
        </w:rPr>
        <w:t>OCTET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nonCriticalExtension                  </w:t>
      </w:r>
      <w:r>
        <w:rPr>
          <w:rFonts w:ascii="Courier New" w:hAnsi="Courier New"/>
          <w:color w:val="993366"/>
          <w:sz w:val="16"/>
          <w:lang w:eastAsia="en-GB"/>
        </w:rPr>
        <w:t>SEQUENCE</w:t>
      </w:r>
      <w:r>
        <w:rPr>
          <w:rFonts w:ascii="Courier New" w:hAnsi="Courier New"/>
          <w:sz w:val="16"/>
          <w:lang w:eastAsia="en-GB"/>
        </w:rPr>
        <w:t xml:space="preserve"> {}                                                          </w:t>
      </w:r>
      <w:r>
        <w:rPr>
          <w:rFonts w:ascii="Courier New" w:hAnsi="Courier New"/>
          <w:color w:val="993366"/>
          <w:sz w:val="16"/>
          <w:lang w:eastAsia="en-GB"/>
        </w:rPr>
        <w:t>OPTIONAL</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TAG-MBSBROADCASTCONFIGURATION-STOP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pPr>
        <w:overflowPunct w:val="0"/>
        <w:autoSpaceDE w:val="0"/>
        <w:autoSpaceDN w:val="0"/>
        <w:adjustRightInd w:val="0"/>
        <w:textAlignment w:val="baseline"/>
        <w:rPr>
          <w:iCs/>
          <w:lang w:eastAsia="zh-CN"/>
        </w:rPr>
      </w:pPr>
    </w:p>
    <w:tbl>
      <w:tblPr>
        <w:tblStyle w:val="42"/>
        <w:tblW w:w="14062"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1406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14062" w:type="dxa"/>
          </w:tcPr>
          <w:p>
            <w:pPr>
              <w:keepNext/>
              <w:keepLines/>
              <w:overflowPunct w:val="0"/>
              <w:autoSpaceDE w:val="0"/>
              <w:autoSpaceDN w:val="0"/>
              <w:adjustRightInd w:val="0"/>
              <w:spacing w:after="0"/>
              <w:jc w:val="center"/>
              <w:textAlignment w:val="baseline"/>
              <w:rPr>
                <w:rFonts w:ascii="Arial" w:hAnsi="Arial"/>
                <w:b/>
                <w:sz w:val="18"/>
                <w:lang w:eastAsia="zh-CN"/>
              </w:rPr>
            </w:pPr>
            <w:r>
              <w:rPr>
                <w:rFonts w:ascii="Arial" w:hAnsi="Arial"/>
                <w:b/>
                <w:i/>
                <w:sz w:val="18"/>
                <w:lang w:eastAsia="zh-CN"/>
              </w:rPr>
              <w:t>MBSBroadcastConfiguration</w:t>
            </w:r>
            <w:r>
              <w:rPr>
                <w:rFonts w:ascii="Arial" w:hAnsi="Arial"/>
                <w:b/>
                <w:iCs/>
                <w:sz w:val="18"/>
                <w:lang w:eastAsia="zh-CN"/>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06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Malgun Gothic" w:cs="Arial"/>
                <w:b/>
                <w:i/>
                <w:sz w:val="18"/>
                <w:szCs w:val="18"/>
                <w:lang w:eastAsia="sv-SE"/>
              </w:rPr>
            </w:pPr>
            <w:r>
              <w:rPr>
                <w:rFonts w:ascii="Arial" w:hAnsi="Arial" w:eastAsia="Malgun Gothic" w:cs="Arial"/>
                <w:b/>
                <w:i/>
                <w:sz w:val="18"/>
                <w:szCs w:val="18"/>
                <w:lang w:eastAsia="sv-SE"/>
              </w:rPr>
              <w:t>pdsch-ConfigMTCH</w:t>
            </w:r>
          </w:p>
          <w:p>
            <w:pPr>
              <w:keepNext/>
              <w:keepLines/>
              <w:overflowPunct w:val="0"/>
              <w:autoSpaceDE w:val="0"/>
              <w:autoSpaceDN w:val="0"/>
              <w:adjustRightInd w:val="0"/>
              <w:spacing w:after="0"/>
              <w:textAlignment w:val="baseline"/>
              <w:rPr>
                <w:rFonts w:ascii="Arial" w:hAnsi="Arial" w:cs="Arial"/>
                <w:b/>
                <w:bCs/>
                <w:i/>
                <w:sz w:val="18"/>
                <w:szCs w:val="18"/>
                <w:lang w:eastAsia="ja-JP"/>
              </w:rPr>
            </w:pPr>
            <w:r>
              <w:rPr>
                <w:rFonts w:ascii="Arial" w:hAnsi="Arial" w:cs="Arial"/>
                <w:sz w:val="18"/>
                <w:szCs w:val="18"/>
                <w:lang w:eastAsia="en-GB"/>
              </w:rPr>
              <w:t>Provides parameters for acquiring the PDSCH for MTCH. When this field is absent, the UE shall use</w:t>
            </w:r>
            <w:r>
              <w:rPr>
                <w:rFonts w:ascii="Arial" w:hAnsi="Arial" w:cs="Arial"/>
                <w:sz w:val="18"/>
                <w:szCs w:val="18"/>
                <w:lang w:eastAsia="ja-JP"/>
              </w:rPr>
              <w:t xml:space="preserve"> </w:t>
            </w:r>
            <w:r>
              <w:rPr>
                <w:rFonts w:ascii="Arial" w:hAnsi="Arial" w:cs="Arial"/>
                <w:sz w:val="18"/>
                <w:szCs w:val="18"/>
                <w:lang w:eastAsia="en-GB"/>
              </w:rPr>
              <w:t xml:space="preserve">parameters in </w:t>
            </w:r>
            <w:r>
              <w:rPr>
                <w:rFonts w:ascii="Arial" w:hAnsi="Arial" w:cs="Arial"/>
                <w:i/>
                <w:sz w:val="18"/>
                <w:szCs w:val="18"/>
                <w:lang w:eastAsia="en-GB"/>
              </w:rPr>
              <w:t>pdsch-ConfigMCCH</w:t>
            </w:r>
            <w:r>
              <w:rPr>
                <w:rFonts w:ascii="Arial" w:hAnsi="Arial" w:cs="Arial"/>
                <w:sz w:val="18"/>
                <w:szCs w:val="18"/>
                <w:lang w:eastAsia="en-GB"/>
              </w:rPr>
              <w:t xml:space="preserve"> to acquire the PDSCH for MTCH.</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06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Malgun Gothic" w:cs="Arial"/>
                <w:b/>
                <w:i/>
                <w:sz w:val="18"/>
                <w:szCs w:val="18"/>
                <w:lang w:eastAsia="sv-SE"/>
              </w:rPr>
            </w:pPr>
            <w:r>
              <w:rPr>
                <w:rFonts w:ascii="Arial" w:hAnsi="Arial" w:eastAsia="Malgun Gothic" w:cs="Arial"/>
                <w:b/>
                <w:i/>
                <w:sz w:val="18"/>
                <w:szCs w:val="18"/>
                <w:lang w:eastAsia="sv-SE"/>
              </w:rPr>
              <w:t>mbs-SessionInfoList</w:t>
            </w:r>
          </w:p>
          <w:p>
            <w:pPr>
              <w:keepNext/>
              <w:keepLines/>
              <w:overflowPunct w:val="0"/>
              <w:autoSpaceDE w:val="0"/>
              <w:autoSpaceDN w:val="0"/>
              <w:adjustRightInd w:val="0"/>
              <w:spacing w:after="0"/>
              <w:textAlignment w:val="baseline"/>
              <w:rPr>
                <w:rFonts w:ascii="Arial" w:hAnsi="Arial" w:cs="Arial"/>
                <w:b/>
                <w:bCs/>
                <w:i/>
                <w:sz w:val="18"/>
                <w:szCs w:val="18"/>
                <w:lang w:eastAsia="ja-JP"/>
              </w:rPr>
            </w:pPr>
            <w:r>
              <w:rPr>
                <w:rFonts w:ascii="Arial" w:hAnsi="Arial" w:cs="Arial"/>
                <w:sz w:val="18"/>
                <w:szCs w:val="18"/>
                <w:lang w:eastAsia="en-GB"/>
              </w:rPr>
              <w:t>Provides the configuration of each MBS session provided by MBS broadcast in the current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14062" w:type="dxa"/>
            <w:tcBorders>
              <w:top w:val="single" w:color="808080" w:sz="4" w:space="0"/>
              <w:left w:val="single" w:color="808080" w:sz="4" w:space="0"/>
              <w:bottom w:val="single" w:color="808080" w:sz="4" w:space="0"/>
              <w:right w:val="single" w:color="808080" w:sz="4" w:space="0"/>
            </w:tcBorders>
          </w:tcPr>
          <w:p>
            <w:pPr>
              <w:keepNext/>
              <w:keepLines/>
              <w:overflowPunct w:val="0"/>
              <w:autoSpaceDE w:val="0"/>
              <w:autoSpaceDN w:val="0"/>
              <w:adjustRightInd w:val="0"/>
              <w:spacing w:after="0"/>
              <w:textAlignment w:val="baseline"/>
              <w:rPr>
                <w:rFonts w:ascii="Arial" w:hAnsi="Arial" w:eastAsia="Malgun Gothic" w:cs="Arial"/>
                <w:b/>
                <w:i/>
                <w:sz w:val="18"/>
                <w:szCs w:val="18"/>
                <w:lang w:eastAsia="sv-SE"/>
              </w:rPr>
            </w:pPr>
            <w:r>
              <w:rPr>
                <w:rFonts w:ascii="Arial" w:hAnsi="Arial" w:eastAsia="Malgun Gothic" w:cs="Arial"/>
                <w:b/>
                <w:i/>
                <w:sz w:val="18"/>
                <w:szCs w:val="18"/>
                <w:lang w:eastAsia="sv-SE"/>
              </w:rPr>
              <w:t>mbs-NeighbourCellList</w:t>
            </w:r>
          </w:p>
          <w:p>
            <w:pPr>
              <w:keepNext/>
              <w:keepLines/>
              <w:overflowPunct w:val="0"/>
              <w:autoSpaceDE w:val="0"/>
              <w:autoSpaceDN w:val="0"/>
              <w:adjustRightInd w:val="0"/>
              <w:spacing w:after="0"/>
              <w:textAlignment w:val="baseline"/>
              <w:rPr>
                <w:rFonts w:ascii="Arial" w:hAnsi="Arial" w:cs="Arial"/>
                <w:b/>
                <w:bCs/>
                <w:i/>
                <w:sz w:val="18"/>
                <w:szCs w:val="18"/>
                <w:lang w:eastAsia="ja-JP"/>
              </w:rPr>
            </w:pPr>
            <w:r>
              <w:rPr>
                <w:rFonts w:ascii="Arial" w:hAnsi="Arial" w:cs="Arial"/>
                <w:sz w:val="18"/>
                <w:szCs w:val="18"/>
                <w:lang w:eastAsia="en-GB"/>
              </w:rPr>
              <w:t xml:space="preserve">List of neighbour cells providing MBS broadcast services via broadcast MRB. This field is used by the UE together with </w:t>
            </w:r>
            <w:r>
              <w:rPr>
                <w:rFonts w:ascii="Arial" w:hAnsi="Arial" w:cs="Arial"/>
                <w:i/>
                <w:sz w:val="18"/>
                <w:szCs w:val="18"/>
                <w:lang w:eastAsia="en-GB"/>
              </w:rPr>
              <w:t>mtch-NeighbourCell</w:t>
            </w:r>
            <w:r>
              <w:rPr>
                <w:rFonts w:ascii="Arial" w:hAnsi="Arial" w:cs="Arial"/>
                <w:sz w:val="18"/>
                <w:szCs w:val="18"/>
                <w:lang w:eastAsia="en-GB"/>
              </w:rPr>
              <w:t xml:space="preserve"> field signalled for each MBS session in the corresponding </w:t>
            </w:r>
            <w:r>
              <w:rPr>
                <w:rFonts w:ascii="Arial" w:hAnsi="Arial" w:cs="Arial"/>
                <w:i/>
                <w:sz w:val="18"/>
                <w:szCs w:val="18"/>
                <w:lang w:eastAsia="en-GB"/>
              </w:rPr>
              <w:t>MBS-SessionInfo</w:t>
            </w:r>
            <w:r>
              <w:rPr>
                <w:rFonts w:ascii="Arial" w:hAnsi="Arial" w:cs="Arial"/>
                <w:sz w:val="18"/>
                <w:szCs w:val="18"/>
                <w:lang w:eastAsia="en-GB"/>
              </w:rPr>
              <w:t xml:space="preserve">. When an empty </w:t>
            </w:r>
            <w:r>
              <w:rPr>
                <w:rFonts w:ascii="Arial" w:hAnsi="Arial" w:eastAsia="Malgun Gothic" w:cs="Arial"/>
                <w:i/>
                <w:sz w:val="18"/>
                <w:szCs w:val="18"/>
                <w:lang w:eastAsia="sv-SE"/>
              </w:rPr>
              <w:t xml:space="preserve">mbs-NeighbourCellList </w:t>
            </w:r>
            <w:r>
              <w:rPr>
                <w:rFonts w:ascii="Arial" w:hAnsi="Arial" w:cs="Arial"/>
                <w:sz w:val="18"/>
                <w:szCs w:val="18"/>
                <w:lang w:eastAsia="en-GB"/>
              </w:rPr>
              <w:t>list is signalled, the UE shall assume that MBS broadcast services signalled in</w:t>
            </w:r>
            <w:r>
              <w:rPr>
                <w:rFonts w:ascii="Arial" w:hAnsi="Arial" w:cs="Arial"/>
                <w:sz w:val="18"/>
                <w:szCs w:val="18"/>
              </w:rPr>
              <w:t xml:space="preserve"> </w:t>
            </w:r>
            <w:r>
              <w:rPr>
                <w:rFonts w:ascii="Arial" w:hAnsi="Arial" w:cs="Arial"/>
                <w:i/>
                <w:sz w:val="18"/>
                <w:szCs w:val="18"/>
              </w:rPr>
              <w:t>mbs-SessionInfoList</w:t>
            </w:r>
            <w:r>
              <w:rPr>
                <w:rFonts w:ascii="Arial" w:hAnsi="Arial" w:cs="Arial"/>
                <w:sz w:val="18"/>
                <w:szCs w:val="18"/>
                <w:lang w:eastAsia="en-GB"/>
              </w:rPr>
              <w:t xml:space="preserve"> in the </w:t>
            </w:r>
            <w:r>
              <w:rPr>
                <w:rFonts w:ascii="Arial" w:hAnsi="Arial" w:cs="Arial"/>
                <w:i/>
                <w:sz w:val="18"/>
                <w:szCs w:val="18"/>
                <w:lang w:eastAsia="en-GB"/>
              </w:rPr>
              <w:t>MBSBroadcastConfiguration</w:t>
            </w:r>
            <w:r>
              <w:rPr>
                <w:rFonts w:ascii="Arial" w:hAnsi="Arial" w:cs="Arial"/>
                <w:sz w:val="18"/>
                <w:szCs w:val="18"/>
                <w:lang w:eastAsia="en-GB"/>
              </w:rPr>
              <w:t xml:space="preserve"> message are not provided in any neighbour cell. </w:t>
            </w:r>
            <w:ins w:id="0" w:author="ZTE" w:date="2023-02-14T09:34:00Z">
              <w:r>
                <w:rPr>
                  <w:rFonts w:ascii="Arial" w:hAnsi="Arial" w:cs="Arial"/>
                  <w:sz w:val="18"/>
                  <w:szCs w:val="18"/>
                  <w:lang w:eastAsia="en-GB"/>
                </w:rPr>
                <w:t xml:space="preserve">When a non-empty </w:t>
              </w:r>
            </w:ins>
            <w:ins w:id="1" w:author="ZTE" w:date="2023-02-14T09:34:00Z">
              <w:r>
                <w:rPr>
                  <w:rFonts w:ascii="Arial" w:hAnsi="Arial" w:cs="Arial"/>
                  <w:i/>
                  <w:iCs/>
                  <w:sz w:val="18"/>
                  <w:szCs w:val="18"/>
                  <w:lang w:eastAsia="en-GB"/>
                </w:rPr>
                <w:t>mbs-NeighbourCellList</w:t>
              </w:r>
            </w:ins>
            <w:ins w:id="2" w:author="ZTE" w:date="2023-02-14T09:34:00Z">
              <w:r>
                <w:rPr>
                  <w:rFonts w:ascii="Arial" w:hAnsi="Arial" w:cs="Arial"/>
                  <w:sz w:val="18"/>
                  <w:szCs w:val="18"/>
                  <w:lang w:eastAsia="en-GB"/>
                </w:rPr>
                <w:t xml:space="preserve"> is signalled, the current serving cell does not provide information about MBS broadcast services of a neighbour cell that is not included in </w:t>
              </w:r>
            </w:ins>
            <w:ins w:id="3" w:author="ZTE" w:date="2023-02-14T09:34:00Z">
              <w:r>
                <w:rPr>
                  <w:rFonts w:ascii="Arial" w:hAnsi="Arial" w:cs="Arial"/>
                  <w:i/>
                  <w:iCs/>
                  <w:sz w:val="18"/>
                  <w:szCs w:val="18"/>
                  <w:lang w:eastAsia="en-GB"/>
                </w:rPr>
                <w:t>mbs-NeighbourCellList</w:t>
              </w:r>
            </w:ins>
            <w:ins w:id="4" w:author="ZTE" w:date="2023-02-14T09:34:00Z">
              <w:r>
                <w:rPr>
                  <w:rFonts w:ascii="Arial" w:hAnsi="Arial" w:cs="Arial"/>
                  <w:sz w:val="18"/>
                  <w:szCs w:val="18"/>
                  <w:lang w:eastAsia="en-GB"/>
                </w:rPr>
                <w:t>, i.e., the UE cannot determine the presence or absence of an MBS service of a neighbour cell that is absent.</w:t>
              </w:r>
            </w:ins>
            <w:ins w:id="5" w:author="ZTE" w:date="2023-02-14T09:35:00Z">
              <w:r>
                <w:rPr>
                  <w:rFonts w:ascii="Arial" w:hAnsi="Arial" w:eastAsia="宋体" w:cs="Arial"/>
                  <w:sz w:val="18"/>
                  <w:szCs w:val="18"/>
                  <w:lang w:val="en-US" w:eastAsia="zh-CN"/>
                </w:rPr>
                <w:t xml:space="preserve"> </w:t>
              </w:r>
            </w:ins>
            <w:r>
              <w:rPr>
                <w:rFonts w:ascii="Arial" w:hAnsi="Arial" w:cs="Arial"/>
                <w:sz w:val="18"/>
                <w:szCs w:val="18"/>
                <w:lang w:eastAsia="en-GB"/>
              </w:rPr>
              <w:t xml:space="preserve">When the field </w:t>
            </w:r>
            <w:r>
              <w:rPr>
                <w:rFonts w:ascii="Arial" w:hAnsi="Arial" w:eastAsia="Malgun Gothic" w:cs="Arial"/>
                <w:i/>
                <w:sz w:val="18"/>
                <w:szCs w:val="18"/>
                <w:lang w:eastAsia="sv-SE"/>
              </w:rPr>
              <w:t>mbs-NeighbourCellList</w:t>
            </w:r>
            <w:r>
              <w:rPr>
                <w:rFonts w:ascii="Arial" w:hAnsi="Arial" w:cs="Arial"/>
                <w:sz w:val="18"/>
                <w:szCs w:val="18"/>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bookmarkEnd w:id="8"/>
      <w:bookmarkEnd w:id="9"/>
      <w:bookmarkEnd w:id="10"/>
      <w:bookmarkEnd w:id="11"/>
      <w:bookmarkEnd w:id="12"/>
    </w:tbl>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bCs/>
          <w:i/>
          <w:sz w:val="22"/>
          <w:szCs w:val="22"/>
          <w:lang w:val="en-US" w:eastAsia="zh-CN"/>
        </w:rPr>
        <w:t xml:space="preserve">END </w:t>
      </w:r>
      <w:r>
        <w:rPr>
          <w:rFonts w:eastAsia="Calibri"/>
          <w:bCs/>
          <w:i/>
          <w:sz w:val="22"/>
          <w:szCs w:val="22"/>
          <w:lang w:val="en-US" w:eastAsia="ko-KR"/>
        </w:rPr>
        <w:t>OF CHANGE</w:t>
      </w:r>
    </w:p>
    <w:p/>
    <w:sectPr>
      <w:headerReference r:id="rId11" w:type="first"/>
      <w:headerReference r:id="rId9" w:type="default"/>
      <w:headerReference r:id="rId10"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35BC"/>
    <w:rsid w:val="0026004D"/>
    <w:rsid w:val="002640DD"/>
    <w:rsid w:val="00275D12"/>
    <w:rsid w:val="00284FEB"/>
    <w:rsid w:val="002860C4"/>
    <w:rsid w:val="002B5741"/>
    <w:rsid w:val="002E472E"/>
    <w:rsid w:val="00305409"/>
    <w:rsid w:val="003609EF"/>
    <w:rsid w:val="0036231A"/>
    <w:rsid w:val="00374DD4"/>
    <w:rsid w:val="003E1A36"/>
    <w:rsid w:val="00402B25"/>
    <w:rsid w:val="00410371"/>
    <w:rsid w:val="004242F1"/>
    <w:rsid w:val="004B75B7"/>
    <w:rsid w:val="005043C2"/>
    <w:rsid w:val="005141D9"/>
    <w:rsid w:val="0051580D"/>
    <w:rsid w:val="00547111"/>
    <w:rsid w:val="00592D74"/>
    <w:rsid w:val="005E2C44"/>
    <w:rsid w:val="005F1A71"/>
    <w:rsid w:val="00621188"/>
    <w:rsid w:val="006257ED"/>
    <w:rsid w:val="00653DE4"/>
    <w:rsid w:val="00665C47"/>
    <w:rsid w:val="00695808"/>
    <w:rsid w:val="006B46FB"/>
    <w:rsid w:val="006E21FB"/>
    <w:rsid w:val="00792342"/>
    <w:rsid w:val="007977A8"/>
    <w:rsid w:val="007B1D20"/>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03"/>
    <w:rsid w:val="00941E30"/>
    <w:rsid w:val="009777D9"/>
    <w:rsid w:val="00991B88"/>
    <w:rsid w:val="009A5753"/>
    <w:rsid w:val="009A579D"/>
    <w:rsid w:val="009E3297"/>
    <w:rsid w:val="009F734F"/>
    <w:rsid w:val="00A04537"/>
    <w:rsid w:val="00A246B6"/>
    <w:rsid w:val="00A47E70"/>
    <w:rsid w:val="00A50CF0"/>
    <w:rsid w:val="00A7671C"/>
    <w:rsid w:val="00AA2CBC"/>
    <w:rsid w:val="00AC5820"/>
    <w:rsid w:val="00AD1CD8"/>
    <w:rsid w:val="00B10A0C"/>
    <w:rsid w:val="00B21246"/>
    <w:rsid w:val="00B258BB"/>
    <w:rsid w:val="00B67B97"/>
    <w:rsid w:val="00B968C8"/>
    <w:rsid w:val="00BA3EC5"/>
    <w:rsid w:val="00BA51D9"/>
    <w:rsid w:val="00BB5DFC"/>
    <w:rsid w:val="00BD279D"/>
    <w:rsid w:val="00BD6BB8"/>
    <w:rsid w:val="00C66BA2"/>
    <w:rsid w:val="00C870F6"/>
    <w:rsid w:val="00C95985"/>
    <w:rsid w:val="00CC5026"/>
    <w:rsid w:val="00CC68D0"/>
    <w:rsid w:val="00CE18E5"/>
    <w:rsid w:val="00D03F9A"/>
    <w:rsid w:val="00D06D51"/>
    <w:rsid w:val="00D24991"/>
    <w:rsid w:val="00D50255"/>
    <w:rsid w:val="00D66520"/>
    <w:rsid w:val="00D84AE9"/>
    <w:rsid w:val="00DE34CF"/>
    <w:rsid w:val="00E13F3D"/>
    <w:rsid w:val="00E3370F"/>
    <w:rsid w:val="00E34898"/>
    <w:rsid w:val="00EB09B7"/>
    <w:rsid w:val="00EB2661"/>
    <w:rsid w:val="00EC4AE5"/>
    <w:rsid w:val="00EE7D7C"/>
    <w:rsid w:val="00F25D98"/>
    <w:rsid w:val="00F300FB"/>
    <w:rsid w:val="00FB6386"/>
    <w:rsid w:val="01AB7BA5"/>
    <w:rsid w:val="01B934DC"/>
    <w:rsid w:val="02820D07"/>
    <w:rsid w:val="037E3748"/>
    <w:rsid w:val="038B0B4D"/>
    <w:rsid w:val="04223C28"/>
    <w:rsid w:val="04C11F4A"/>
    <w:rsid w:val="04E57C90"/>
    <w:rsid w:val="064113B7"/>
    <w:rsid w:val="064764D1"/>
    <w:rsid w:val="06A120F2"/>
    <w:rsid w:val="06C14CCA"/>
    <w:rsid w:val="08185FF6"/>
    <w:rsid w:val="08E01DB0"/>
    <w:rsid w:val="093C1ADD"/>
    <w:rsid w:val="09570D99"/>
    <w:rsid w:val="0A444CE5"/>
    <w:rsid w:val="0AB75549"/>
    <w:rsid w:val="0C1109B5"/>
    <w:rsid w:val="0C7B7E61"/>
    <w:rsid w:val="0C9F2470"/>
    <w:rsid w:val="0DA13E4C"/>
    <w:rsid w:val="0DF55978"/>
    <w:rsid w:val="0E013C38"/>
    <w:rsid w:val="0E5070EF"/>
    <w:rsid w:val="0E8366F8"/>
    <w:rsid w:val="0EDB2373"/>
    <w:rsid w:val="0EEF5B97"/>
    <w:rsid w:val="0F8C2464"/>
    <w:rsid w:val="10E13F48"/>
    <w:rsid w:val="11E84515"/>
    <w:rsid w:val="122037AA"/>
    <w:rsid w:val="128446F8"/>
    <w:rsid w:val="14C13969"/>
    <w:rsid w:val="15330765"/>
    <w:rsid w:val="154B7033"/>
    <w:rsid w:val="1555517B"/>
    <w:rsid w:val="16282AEB"/>
    <w:rsid w:val="16C93D7B"/>
    <w:rsid w:val="174444E0"/>
    <w:rsid w:val="1769781C"/>
    <w:rsid w:val="17FD64E5"/>
    <w:rsid w:val="18816D35"/>
    <w:rsid w:val="18D44BD3"/>
    <w:rsid w:val="18FB123C"/>
    <w:rsid w:val="19054136"/>
    <w:rsid w:val="194E3F11"/>
    <w:rsid w:val="19886203"/>
    <w:rsid w:val="19A57A27"/>
    <w:rsid w:val="1A533F1D"/>
    <w:rsid w:val="1A9B4095"/>
    <w:rsid w:val="1C1E0AB9"/>
    <w:rsid w:val="1C3B14DD"/>
    <w:rsid w:val="1CAE7154"/>
    <w:rsid w:val="1CC57375"/>
    <w:rsid w:val="1CD57773"/>
    <w:rsid w:val="1D4C361E"/>
    <w:rsid w:val="1D757887"/>
    <w:rsid w:val="1DB022D4"/>
    <w:rsid w:val="201836FE"/>
    <w:rsid w:val="202F1103"/>
    <w:rsid w:val="206E0191"/>
    <w:rsid w:val="20866A95"/>
    <w:rsid w:val="20C75B6A"/>
    <w:rsid w:val="21E921D8"/>
    <w:rsid w:val="221D69BE"/>
    <w:rsid w:val="22304B57"/>
    <w:rsid w:val="2382432F"/>
    <w:rsid w:val="24B2012C"/>
    <w:rsid w:val="24FE320C"/>
    <w:rsid w:val="25304BA9"/>
    <w:rsid w:val="259C126C"/>
    <w:rsid w:val="25B921CC"/>
    <w:rsid w:val="25C059AC"/>
    <w:rsid w:val="26A52909"/>
    <w:rsid w:val="27800ECE"/>
    <w:rsid w:val="27BE1268"/>
    <w:rsid w:val="28196BB6"/>
    <w:rsid w:val="287A5AEF"/>
    <w:rsid w:val="28DC4B4E"/>
    <w:rsid w:val="28E20CAF"/>
    <w:rsid w:val="29452B47"/>
    <w:rsid w:val="29777466"/>
    <w:rsid w:val="2A0C1E09"/>
    <w:rsid w:val="2A587527"/>
    <w:rsid w:val="2CD97645"/>
    <w:rsid w:val="2E0D7983"/>
    <w:rsid w:val="2E3B6F57"/>
    <w:rsid w:val="30096530"/>
    <w:rsid w:val="302370FB"/>
    <w:rsid w:val="304C449E"/>
    <w:rsid w:val="30B7353E"/>
    <w:rsid w:val="30D65EBE"/>
    <w:rsid w:val="316D208B"/>
    <w:rsid w:val="317D146A"/>
    <w:rsid w:val="31B637F0"/>
    <w:rsid w:val="31CE602B"/>
    <w:rsid w:val="322A7849"/>
    <w:rsid w:val="35780DF8"/>
    <w:rsid w:val="35EC6E0D"/>
    <w:rsid w:val="35F84DBE"/>
    <w:rsid w:val="387E0631"/>
    <w:rsid w:val="38D77419"/>
    <w:rsid w:val="39E4704C"/>
    <w:rsid w:val="3AF7544C"/>
    <w:rsid w:val="3B6A50E7"/>
    <w:rsid w:val="3C28626F"/>
    <w:rsid w:val="3C4D1317"/>
    <w:rsid w:val="3CD37D44"/>
    <w:rsid w:val="3DA435D9"/>
    <w:rsid w:val="3F27450F"/>
    <w:rsid w:val="3F9776F3"/>
    <w:rsid w:val="3FC200BB"/>
    <w:rsid w:val="3FCE6E0D"/>
    <w:rsid w:val="40505A03"/>
    <w:rsid w:val="407601A7"/>
    <w:rsid w:val="41721900"/>
    <w:rsid w:val="42646730"/>
    <w:rsid w:val="42CF1851"/>
    <w:rsid w:val="443E52F3"/>
    <w:rsid w:val="44477745"/>
    <w:rsid w:val="44744161"/>
    <w:rsid w:val="44A46F5A"/>
    <w:rsid w:val="44E20FFC"/>
    <w:rsid w:val="44F772AB"/>
    <w:rsid w:val="45086CC2"/>
    <w:rsid w:val="45123473"/>
    <w:rsid w:val="45161025"/>
    <w:rsid w:val="45A841BC"/>
    <w:rsid w:val="45E06EB3"/>
    <w:rsid w:val="46316AEE"/>
    <w:rsid w:val="47077B4A"/>
    <w:rsid w:val="47354745"/>
    <w:rsid w:val="47CF4AE7"/>
    <w:rsid w:val="49FC0739"/>
    <w:rsid w:val="4B514098"/>
    <w:rsid w:val="4B763E71"/>
    <w:rsid w:val="4B811287"/>
    <w:rsid w:val="4BB67C47"/>
    <w:rsid w:val="4BC40286"/>
    <w:rsid w:val="4BD47D49"/>
    <w:rsid w:val="4BE11CEB"/>
    <w:rsid w:val="4C116B56"/>
    <w:rsid w:val="4D757220"/>
    <w:rsid w:val="4D861B6D"/>
    <w:rsid w:val="4F5A43A9"/>
    <w:rsid w:val="4F624D0F"/>
    <w:rsid w:val="50131CEE"/>
    <w:rsid w:val="505E07E4"/>
    <w:rsid w:val="510F2B6C"/>
    <w:rsid w:val="512E6942"/>
    <w:rsid w:val="513D083F"/>
    <w:rsid w:val="51777A75"/>
    <w:rsid w:val="51BB462E"/>
    <w:rsid w:val="51EE1776"/>
    <w:rsid w:val="53A60C77"/>
    <w:rsid w:val="53AC3773"/>
    <w:rsid w:val="540D7E09"/>
    <w:rsid w:val="54F26B9B"/>
    <w:rsid w:val="550846D6"/>
    <w:rsid w:val="5528615C"/>
    <w:rsid w:val="55373002"/>
    <w:rsid w:val="553F7DE3"/>
    <w:rsid w:val="555C3738"/>
    <w:rsid w:val="559B2863"/>
    <w:rsid w:val="56122B55"/>
    <w:rsid w:val="56D86C28"/>
    <w:rsid w:val="56E5199C"/>
    <w:rsid w:val="56F55CC3"/>
    <w:rsid w:val="58980BF8"/>
    <w:rsid w:val="58B676B7"/>
    <w:rsid w:val="59086694"/>
    <w:rsid w:val="598600C8"/>
    <w:rsid w:val="5A311641"/>
    <w:rsid w:val="5A405B1F"/>
    <w:rsid w:val="5A9A5C45"/>
    <w:rsid w:val="5AD071CB"/>
    <w:rsid w:val="5AD85810"/>
    <w:rsid w:val="5B013DE8"/>
    <w:rsid w:val="5B0641F1"/>
    <w:rsid w:val="5B09728F"/>
    <w:rsid w:val="5CD268CD"/>
    <w:rsid w:val="5D73107B"/>
    <w:rsid w:val="5F21064F"/>
    <w:rsid w:val="60032035"/>
    <w:rsid w:val="603B2D88"/>
    <w:rsid w:val="60775C2B"/>
    <w:rsid w:val="618D3CB4"/>
    <w:rsid w:val="61AB07F1"/>
    <w:rsid w:val="61F63AEF"/>
    <w:rsid w:val="620D58F3"/>
    <w:rsid w:val="62A77608"/>
    <w:rsid w:val="639E631A"/>
    <w:rsid w:val="640850CE"/>
    <w:rsid w:val="64226E22"/>
    <w:rsid w:val="653909A0"/>
    <w:rsid w:val="660770CA"/>
    <w:rsid w:val="66237E8A"/>
    <w:rsid w:val="678A4ECC"/>
    <w:rsid w:val="682B69A7"/>
    <w:rsid w:val="68EB2E35"/>
    <w:rsid w:val="6941025F"/>
    <w:rsid w:val="6A53054C"/>
    <w:rsid w:val="6AF7666C"/>
    <w:rsid w:val="6B1B749C"/>
    <w:rsid w:val="6B44509E"/>
    <w:rsid w:val="6B663A0E"/>
    <w:rsid w:val="6B914935"/>
    <w:rsid w:val="6C554392"/>
    <w:rsid w:val="6DA30479"/>
    <w:rsid w:val="6DC8614B"/>
    <w:rsid w:val="6E07753D"/>
    <w:rsid w:val="6E0E63F4"/>
    <w:rsid w:val="6E2D12E8"/>
    <w:rsid w:val="6E5706EF"/>
    <w:rsid w:val="6F0608FA"/>
    <w:rsid w:val="6FBA2B96"/>
    <w:rsid w:val="73272EE3"/>
    <w:rsid w:val="732A08CE"/>
    <w:rsid w:val="73371E59"/>
    <w:rsid w:val="73864C10"/>
    <w:rsid w:val="74463276"/>
    <w:rsid w:val="74AF35CB"/>
    <w:rsid w:val="74E47720"/>
    <w:rsid w:val="75336968"/>
    <w:rsid w:val="76852420"/>
    <w:rsid w:val="76866622"/>
    <w:rsid w:val="76AF4907"/>
    <w:rsid w:val="76D13CEA"/>
    <w:rsid w:val="772B6BCF"/>
    <w:rsid w:val="77E94531"/>
    <w:rsid w:val="78144BDC"/>
    <w:rsid w:val="78CC5570"/>
    <w:rsid w:val="78F27E8E"/>
    <w:rsid w:val="794B7293"/>
    <w:rsid w:val="79C1406E"/>
    <w:rsid w:val="7A2D5C29"/>
    <w:rsid w:val="7A416176"/>
    <w:rsid w:val="7AB12745"/>
    <w:rsid w:val="7ACE2FFD"/>
    <w:rsid w:val="7C025FBB"/>
    <w:rsid w:val="7CCE4AA7"/>
    <w:rsid w:val="7D261327"/>
    <w:rsid w:val="7D2F0BE3"/>
    <w:rsid w:val="7D335CBA"/>
    <w:rsid w:val="7DAE330E"/>
    <w:rsid w:val="7DF77643"/>
    <w:rsid w:val="7E202CD7"/>
    <w:rsid w:val="7E887E3D"/>
    <w:rsid w:val="7E890CBB"/>
    <w:rsid w:val="7F281170"/>
    <w:rsid w:val="7F3972D3"/>
    <w:rsid w:val="7F3B1840"/>
    <w:rsid w:val="7F820D2D"/>
    <w:rsid w:val="7F98568B"/>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2">
    <w:name w:val="tdoc-header"/>
    <w:qFormat/>
    <w:uiPriority w:val="0"/>
    <w:pPr>
      <w:spacing w:after="160" w:line="259" w:lineRule="auto"/>
    </w:pPr>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EEB242-59A7-4B8D-B092-DB4EBBEFA29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2069</Words>
  <Characters>11798</Characters>
  <Lines>98</Lines>
  <Paragraphs>27</Paragraphs>
  <TotalTime>45</TotalTime>
  <ScaleCrop>false</ScaleCrop>
  <LinksUpToDate>false</LinksUpToDate>
  <CharactersWithSpaces>13840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2023-02-15T08:36:00Z</dcterms:created>
  <dc:creator>Michael Sanders, John M Meredith</dc:creator>
  <cp:lastModifiedBy>ZTE 20230214</cp:lastModifiedBy>
  <cp:lastPrinted>2411-12-31T15:59:00Z</cp:lastPrinted>
  <dcterms:modified xsi:type="dcterms:W3CDTF">2023-02-17T08:36:50Z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1676278369</vt:lpwstr>
  </property>
</Properties>
</file>